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61BD2A" w14:textId="67F5A163" w:rsidR="007C0331" w:rsidRPr="004A35D0" w:rsidRDefault="007C0331" w:rsidP="007C033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4A35D0">
        <w:rPr>
          <w:rFonts w:cs="Arial"/>
          <w:b/>
          <w:sz w:val="24"/>
          <w:szCs w:val="24"/>
        </w:rPr>
        <w:t>3GPP TSG-RAN WG3 #1</w:t>
      </w:r>
      <w:r>
        <w:rPr>
          <w:rFonts w:cs="Arial"/>
          <w:b/>
          <w:sz w:val="24"/>
          <w:szCs w:val="24"/>
        </w:rPr>
        <w:t>11</w:t>
      </w:r>
      <w:r w:rsidRPr="004A35D0">
        <w:rPr>
          <w:rFonts w:cs="Arial"/>
          <w:b/>
          <w:sz w:val="24"/>
          <w:szCs w:val="24"/>
        </w:rPr>
        <w:t>-</w:t>
      </w:r>
      <w:r>
        <w:rPr>
          <w:rFonts w:cs="Arial"/>
          <w:b/>
          <w:sz w:val="24"/>
          <w:szCs w:val="24"/>
        </w:rPr>
        <w:t>e</w:t>
      </w:r>
      <w:r w:rsidRPr="004A35D0">
        <w:rPr>
          <w:rFonts w:cs="Arial"/>
          <w:b/>
          <w:sz w:val="24"/>
          <w:szCs w:val="24"/>
        </w:rPr>
        <w:tab/>
      </w:r>
      <w:r w:rsidR="000C4DD1" w:rsidRPr="000C4DD1">
        <w:rPr>
          <w:rFonts w:cs="Arial"/>
          <w:b/>
          <w:sz w:val="24"/>
          <w:szCs w:val="24"/>
        </w:rPr>
        <w:t>R3-21081</w:t>
      </w:r>
      <w:r w:rsidR="000C4DD1">
        <w:rPr>
          <w:rFonts w:cs="Arial"/>
          <w:b/>
          <w:sz w:val="24"/>
          <w:szCs w:val="24"/>
        </w:rPr>
        <w:t>9</w:t>
      </w:r>
    </w:p>
    <w:p w14:paraId="7CB45193" w14:textId="74A2BA50" w:rsidR="001E41F3" w:rsidRDefault="007C0331" w:rsidP="007C0331">
      <w:pPr>
        <w:pStyle w:val="CRCoverPage"/>
        <w:outlineLvl w:val="0"/>
        <w:rPr>
          <w:b/>
          <w:noProof/>
          <w:sz w:val="24"/>
        </w:rPr>
      </w:pPr>
      <w:r w:rsidRPr="00F32FFD">
        <w:rPr>
          <w:rFonts w:cs="Arial"/>
          <w:b/>
          <w:sz w:val="24"/>
          <w:szCs w:val="24"/>
        </w:rPr>
        <w:t>25 Jan ~ 05 Feb, 2021</w:t>
      </w:r>
      <w:r>
        <w:rPr>
          <w:rFonts w:cs="Arial"/>
          <w:b/>
          <w:sz w:val="24"/>
          <w:szCs w:val="24"/>
        </w:rPr>
        <w:t>,</w:t>
      </w:r>
      <w:r w:rsidRPr="004A35D0">
        <w:rPr>
          <w:rFonts w:cs="Arial"/>
          <w:b/>
          <w:sz w:val="24"/>
          <w:szCs w:val="24"/>
        </w:rPr>
        <w:t xml:space="preserve"> </w:t>
      </w:r>
      <w:r w:rsidRPr="00FD07BB">
        <w:rPr>
          <w:rFonts w:cs="Arial"/>
          <w:b/>
          <w:sz w:val="24"/>
          <w:szCs w:val="24"/>
        </w:rPr>
        <w:t>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7B40C3" w:rsidR="001E41F3" w:rsidRPr="00410371" w:rsidRDefault="00DB2694" w:rsidP="005E7A2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7F30C2">
              <w:rPr>
                <w:b/>
                <w:noProof/>
                <w:sz w:val="28"/>
              </w:rPr>
              <w:t>8</w:t>
            </w:r>
            <w:r w:rsidR="002C1DDE">
              <w:rPr>
                <w:b/>
                <w:noProof/>
                <w:sz w:val="28"/>
              </w:rPr>
              <w:t>.4</w:t>
            </w:r>
            <w:r w:rsidR="005E7A21">
              <w:rPr>
                <w:b/>
                <w:noProof/>
                <w:sz w:val="28"/>
              </w:rPr>
              <w:t>6</w:t>
            </w:r>
            <w:r w:rsidR="0018200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B24377" w:rsidR="001E41F3" w:rsidRPr="00410371" w:rsidRDefault="000C4DD1" w:rsidP="00547111">
            <w:pPr>
              <w:pStyle w:val="CRCoverPage"/>
              <w:spacing w:after="0"/>
              <w:rPr>
                <w:noProof/>
              </w:rPr>
            </w:pPr>
            <w:r w:rsidRPr="000C4DD1">
              <w:rPr>
                <w:b/>
                <w:noProof/>
                <w:sz w:val="28"/>
              </w:rPr>
              <w:t>058</w:t>
            </w: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32BB6B" w:rsidR="001E41F3" w:rsidRPr="00410371" w:rsidRDefault="00182004" w:rsidP="001820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277DB8" w:rsidR="001E41F3" w:rsidRPr="00410371" w:rsidRDefault="00182004" w:rsidP="00BC57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C7B9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BC576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BC576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900BCAF" w:rsidR="00F25D98" w:rsidRDefault="004828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9FD80B" w:rsidR="001E41F3" w:rsidRDefault="005E7A21" w:rsidP="00501544">
            <w:pPr>
              <w:pStyle w:val="CRCoverPage"/>
              <w:spacing w:after="0"/>
              <w:rPr>
                <w:noProof/>
              </w:rPr>
            </w:pPr>
            <w:r w:rsidRPr="005E7A21">
              <w:rPr>
                <w:lang w:eastAsia="zh-CN"/>
              </w:rPr>
              <w:t>CR to 38.463 on introduction of the IE</w:t>
            </w:r>
            <w:r w:rsidR="00501544" w:rsidRPr="00FE4CE8">
              <w:rPr>
                <w:lang w:eastAsia="zh-CN"/>
              </w:rPr>
              <w:t xml:space="preserve"> </w:t>
            </w:r>
            <w:r w:rsidR="00501544" w:rsidRPr="00F85CD7">
              <w:rPr>
                <w:rFonts w:eastAsia="宋体"/>
                <w:i/>
                <w:lang w:eastAsia="zh-CN"/>
              </w:rPr>
              <w:t>UE Inactivity Timer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BBC2F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32D435" w:rsidR="001E41F3" w:rsidRDefault="00CC106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A7D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3F1607" w:rsidR="001E41F3" w:rsidRDefault="00D00E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82004">
              <w:rPr>
                <w:sz w:val="18"/>
                <w:szCs w:val="18"/>
              </w:rPr>
              <w:t>NR_newRAT-Core</w:t>
            </w:r>
            <w:r w:rsidR="00182004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289937" w:rsidR="001E41F3" w:rsidRDefault="00DB2694" w:rsidP="003036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0364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03648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303648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2096F8" w:rsidR="001E41F3" w:rsidRDefault="008C7B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309A82" w:rsidR="001E41F3" w:rsidRDefault="00182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C7B95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CF391F" w:rsidR="001E41F3" w:rsidRDefault="00501544" w:rsidP="003036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analysised in R3-20xxxx, the IE </w:t>
            </w:r>
            <w:r w:rsidRPr="00F85CD7">
              <w:rPr>
                <w:rFonts w:eastAsia="宋体"/>
                <w:i/>
                <w:lang w:eastAsia="zh-CN"/>
              </w:rPr>
              <w:t>UE Inactivity Timer</w:t>
            </w:r>
            <w:r>
              <w:rPr>
                <w:rFonts w:eastAsia="宋体"/>
                <w:lang w:eastAsia="zh-CN"/>
              </w:rPr>
              <w:t xml:space="preserve"> is missing from UP to CP over E1, since source CU-CP needs this IE to inform the target side about how long there has been no data transmission for the concerned UE during HO precess.</w:t>
            </w:r>
            <w:r w:rsidR="00303648">
              <w:rPr>
                <w:rFonts w:eastAsia="宋体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4FA5C5" w14:textId="640AF705" w:rsidR="0048288E" w:rsidRPr="00303648" w:rsidRDefault="00501544" w:rsidP="0030364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To include the IE </w:t>
            </w:r>
            <w:r w:rsidRPr="00170F8F">
              <w:rPr>
                <w:rFonts w:eastAsia="宋体"/>
                <w:i/>
                <w:lang w:eastAsia="zh-CN"/>
              </w:rPr>
              <w:t>UE Inactivity Timer</w:t>
            </w:r>
            <w:r>
              <w:rPr>
                <w:rFonts w:eastAsia="宋体"/>
                <w:i/>
                <w:lang w:eastAsia="zh-CN"/>
              </w:rPr>
              <w:t xml:space="preserve"> </w:t>
            </w:r>
            <w:r w:rsidRPr="00303648">
              <w:rPr>
                <w:rFonts w:eastAsia="宋体"/>
                <w:lang w:eastAsia="zh-CN"/>
              </w:rPr>
              <w:t>in</w:t>
            </w:r>
            <w:r>
              <w:rPr>
                <w:rFonts w:eastAsia="宋体"/>
                <w:lang w:eastAsia="zh-CN"/>
              </w:rPr>
              <w:t xml:space="preserve"> the </w:t>
            </w:r>
            <w:r w:rsidRPr="00495CEC">
              <w:rPr>
                <w:rFonts w:eastAsia="宋体"/>
                <w:lang w:eastAsia="zh-CN"/>
              </w:rPr>
              <w:t>BEARER CONTEXT INACTIVITY NOTIFICATION</w:t>
            </w:r>
            <w:r>
              <w:rPr>
                <w:rFonts w:eastAsia="宋体"/>
                <w:lang w:eastAsia="zh-CN"/>
              </w:rPr>
              <w:t xml:space="preserve"> message</w:t>
            </w:r>
          </w:p>
          <w:p w14:paraId="4322187A" w14:textId="77777777" w:rsidR="001E41F3" w:rsidRDefault="001E41F3" w:rsidP="0048288E">
            <w:pPr>
              <w:pStyle w:val="CRCoverPage"/>
              <w:spacing w:after="0"/>
              <w:rPr>
                <w:noProof/>
              </w:rPr>
            </w:pPr>
          </w:p>
          <w:p w14:paraId="0E11C87B" w14:textId="77777777" w:rsidR="0048288E" w:rsidRPr="00655451" w:rsidRDefault="0048288E" w:rsidP="0048288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5B44C716" w14:textId="77777777" w:rsidR="0048288E" w:rsidRDefault="0048288E" w:rsidP="004828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78967DDE" w14:textId="77777777" w:rsidR="0048288E" w:rsidRDefault="0048288E" w:rsidP="004828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functional impact with the previous version of the specification (same release).</w:t>
            </w:r>
          </w:p>
          <w:p w14:paraId="4067968C" w14:textId="034DA1C7" w:rsidR="0048288E" w:rsidRDefault="0048288E" w:rsidP="004828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only affects the </w:t>
            </w:r>
            <w:r w:rsidR="004D15B5">
              <w:rPr>
                <w:noProof/>
              </w:rPr>
              <w:t>inactivity monitoing</w:t>
            </w:r>
            <w:r>
              <w:rPr>
                <w:noProof/>
              </w:rPr>
              <w:t xml:space="preserve"> function.</w:t>
            </w:r>
          </w:p>
          <w:p w14:paraId="31C656EC" w14:textId="4E8DE022" w:rsidR="0048288E" w:rsidRDefault="0048288E" w:rsidP="0048288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3D111" w14:textId="2FEECDDA" w:rsidR="0048288E" w:rsidRDefault="00501544" w:rsidP="004828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source CP will not be able to provide a correct </w:t>
            </w:r>
            <w:r w:rsidRPr="00170F8F">
              <w:rPr>
                <w:rFonts w:eastAsia="宋体"/>
                <w:i/>
                <w:lang w:eastAsia="zh-CN"/>
              </w:rPr>
              <w:t>UE Inactivity Timer</w:t>
            </w:r>
            <w:r>
              <w:rPr>
                <w:rFonts w:eastAsia="宋体"/>
                <w:i/>
                <w:lang w:eastAsia="zh-CN"/>
              </w:rPr>
              <w:t xml:space="preserve"> </w:t>
            </w:r>
            <w:r w:rsidRPr="00495CEC">
              <w:rPr>
                <w:rFonts w:eastAsia="宋体"/>
                <w:lang w:eastAsia="zh-CN"/>
              </w:rPr>
              <w:t>during HO process</w:t>
            </w:r>
            <w:r w:rsidR="0048288E">
              <w:rPr>
                <w:noProof/>
                <w:lang w:eastAsia="zh-CN"/>
              </w:rPr>
              <w:t>.</w:t>
            </w:r>
          </w:p>
          <w:p w14:paraId="5C4BEB44" w14:textId="1D388144" w:rsidR="001E41F3" w:rsidRDefault="001E41F3" w:rsidP="007F30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A3585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6713C2" w:rsidR="001E41F3" w:rsidRDefault="00482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6DDEC7" w:rsidR="001E41F3" w:rsidRDefault="00482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08684F" w:rsidR="001E41F3" w:rsidRDefault="00482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46F5F4" w14:textId="725F4D23" w:rsidR="00B22F7F" w:rsidRDefault="00B22F7F" w:rsidP="00B22F7F">
      <w:pPr>
        <w:pStyle w:val="FirstChange"/>
      </w:pPr>
      <w:bookmarkStart w:id="2" w:name="OLE_LINK87"/>
      <w:bookmarkStart w:id="3" w:name="_Toc525680103"/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2E0CFB8" w14:textId="77777777" w:rsidR="00501544" w:rsidRPr="00D629EF" w:rsidRDefault="00501544" w:rsidP="00501544">
      <w:pPr>
        <w:pStyle w:val="4"/>
      </w:pPr>
      <w:bookmarkStart w:id="4" w:name="_Toc20955517"/>
      <w:bookmarkStart w:id="5" w:name="_Toc29460943"/>
      <w:bookmarkStart w:id="6" w:name="_Toc29505675"/>
      <w:bookmarkStart w:id="7" w:name="_Toc36556200"/>
      <w:bookmarkStart w:id="8" w:name="_Toc45881639"/>
      <w:bookmarkStart w:id="9" w:name="_Toc51852273"/>
      <w:bookmarkStart w:id="10" w:name="_Toc56620224"/>
      <w:bookmarkStart w:id="11" w:name="_Toc56620560"/>
      <w:r w:rsidRPr="00D629EF">
        <w:t>8.</w:t>
      </w:r>
      <w:r w:rsidRPr="00D629EF">
        <w:rPr>
          <w:rFonts w:hint="eastAsia"/>
        </w:rPr>
        <w:t>3</w:t>
      </w:r>
      <w:r w:rsidRPr="00D629EF">
        <w:t>.6.2</w:t>
      </w:r>
      <w:r w:rsidRPr="00D629EF">
        <w:tab/>
        <w:t>Successful Operation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58DC25F" w14:textId="77777777" w:rsidR="00501544" w:rsidRPr="00D629EF" w:rsidRDefault="00501544" w:rsidP="00501544">
      <w:pPr>
        <w:pStyle w:val="TH"/>
      </w:pPr>
      <w:r w:rsidRPr="00D629EF">
        <w:object w:dxaOrig="7020" w:dyaOrig="2505" w14:anchorId="5894E34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1.3pt;height:125.4pt" o:ole="">
            <v:imagedata r:id="rId13" o:title=""/>
          </v:shape>
          <o:OLEObject Type="Embed" ProgID="Visio.Drawing.15" ShapeID="_x0000_i1025" DrawAspect="Content" ObjectID="_1672215903" r:id="rId14"/>
        </w:object>
      </w:r>
    </w:p>
    <w:p w14:paraId="0A66B25F" w14:textId="77777777" w:rsidR="00501544" w:rsidRPr="00D629EF" w:rsidRDefault="00501544" w:rsidP="00501544">
      <w:pPr>
        <w:pStyle w:val="TF"/>
      </w:pPr>
      <w:r w:rsidRPr="00D629EF">
        <w:t xml:space="preserve">Figure 8.3.6.2-1: </w:t>
      </w:r>
      <w:r w:rsidRPr="00D629EF">
        <w:rPr>
          <w:rFonts w:eastAsia="Malgun Gothic"/>
          <w:lang w:eastAsia="ko-KR"/>
        </w:rPr>
        <w:t>Bearer Context Inactivity Notification</w:t>
      </w:r>
      <w:r w:rsidRPr="00D629EF">
        <w:t xml:space="preserve"> procedure: Successful Operation.</w:t>
      </w:r>
    </w:p>
    <w:p w14:paraId="20D5A3A8" w14:textId="77777777" w:rsidR="00501544" w:rsidRPr="00D629EF" w:rsidRDefault="00501544" w:rsidP="00501544">
      <w:r w:rsidRPr="00D629EF">
        <w:t xml:space="preserve">The </w:t>
      </w:r>
      <w:r w:rsidRPr="00D629EF">
        <w:rPr>
          <w:rFonts w:eastAsia="Malgun Gothic" w:hint="eastAsia"/>
          <w:lang w:eastAsia="ko-KR"/>
        </w:rPr>
        <w:t xml:space="preserve">gNB-CU-UP </w:t>
      </w:r>
      <w:r w:rsidRPr="00D629EF">
        <w:t xml:space="preserve">initiates the procedure by sending the </w:t>
      </w:r>
      <w:r w:rsidRPr="00D629EF">
        <w:rPr>
          <w:rFonts w:eastAsia="Malgun Gothic"/>
          <w:lang w:eastAsia="ko-KR"/>
        </w:rPr>
        <w:t xml:space="preserve">BEARER CONTEXT </w:t>
      </w:r>
      <w:r w:rsidRPr="00D629EF">
        <w:rPr>
          <w:rFonts w:eastAsia="Malgun Gothic" w:hint="eastAsia"/>
          <w:lang w:eastAsia="ko-KR"/>
        </w:rPr>
        <w:t>INACTIVITY NOTIFICATION</w:t>
      </w:r>
      <w:r w:rsidRPr="00D629EF">
        <w:t xml:space="preserve"> message to the </w:t>
      </w:r>
      <w:r w:rsidRPr="00D629EF">
        <w:rPr>
          <w:rFonts w:eastAsia="Malgun Gothic" w:hint="eastAsia"/>
          <w:lang w:eastAsia="ko-KR"/>
        </w:rPr>
        <w:t>gNB-CU</w:t>
      </w:r>
      <w:r w:rsidRPr="00D629EF">
        <w:rPr>
          <w:rFonts w:eastAsia="Malgun Gothic"/>
          <w:lang w:eastAsia="ko-KR"/>
        </w:rPr>
        <w:t>-CP</w:t>
      </w:r>
      <w:r w:rsidRPr="00D629EF">
        <w:t>.</w:t>
      </w:r>
    </w:p>
    <w:p w14:paraId="3EF41FE6" w14:textId="77777777" w:rsidR="00501544" w:rsidRPr="00D629EF" w:rsidRDefault="00501544" w:rsidP="00501544">
      <w:r w:rsidRPr="00D629EF">
        <w:t xml:space="preserve">If the Activity Notification Level was set to “DRB” during the Bearer Context establishment, the gNB-CU-UP shall include the </w:t>
      </w:r>
      <w:r w:rsidRPr="00D629EF">
        <w:rPr>
          <w:i/>
        </w:rPr>
        <w:t>DRB Activity List</w:t>
      </w:r>
      <w:r w:rsidRPr="00D629EF">
        <w:t xml:space="preserve"> IE in the BEARER CONTEXT INACTIVITY NOTIFICATION message.</w:t>
      </w:r>
    </w:p>
    <w:p w14:paraId="3678996A" w14:textId="77777777" w:rsidR="00501544" w:rsidRPr="00D629EF" w:rsidRDefault="00501544" w:rsidP="00501544">
      <w:r w:rsidRPr="00D629EF">
        <w:t xml:space="preserve">If the Activity Notification Level was set to “PDU Session” during the Bearer Context establishment, the gNB-CU-UP shall include the </w:t>
      </w:r>
      <w:r w:rsidRPr="00D629EF">
        <w:rPr>
          <w:i/>
        </w:rPr>
        <w:t>PDU Session Resource Activity List</w:t>
      </w:r>
      <w:r w:rsidRPr="00D629EF">
        <w:t xml:space="preserve"> IE in the BEARER CONTEXT INACTIVITY NOTIFICATION message.</w:t>
      </w:r>
    </w:p>
    <w:p w14:paraId="4ACDF63C" w14:textId="65C3D5E3" w:rsidR="00B22F7F" w:rsidRDefault="00501544" w:rsidP="00D70026">
      <w:pPr>
        <w:rPr>
          <w:ins w:id="12" w:author="Huawei" w:date="2021-01-13T11:00:00Z"/>
        </w:rPr>
      </w:pPr>
      <w:r w:rsidRPr="00D629EF">
        <w:t xml:space="preserve">If the Activity Notification Level was set to “UE” during the Bearer Context establishment, the gNB-CU-UP shall include the </w:t>
      </w:r>
      <w:r w:rsidRPr="00D629EF">
        <w:rPr>
          <w:i/>
        </w:rPr>
        <w:t>UE Activity</w:t>
      </w:r>
      <w:r w:rsidRPr="00D629EF">
        <w:t xml:space="preserve"> IE in the BEARER CONTEXT INACTIVITY NOTIFICATION message.</w:t>
      </w:r>
    </w:p>
    <w:p w14:paraId="5149B216" w14:textId="77777777" w:rsidR="00D70026" w:rsidRPr="00AE4BA9" w:rsidRDefault="00D70026" w:rsidP="00D70026">
      <w:pPr>
        <w:rPr>
          <w:ins w:id="13" w:author="Huawei" w:date="2021-01-13T11:00:00Z"/>
        </w:rPr>
      </w:pPr>
      <w:ins w:id="14" w:author="Huawei" w:date="2021-01-13T11:00:00Z">
        <w:r w:rsidRPr="00FA52B0">
          <w:t>If the Activity Notification Level was set to "UE" during the Bearer Context establishment,</w:t>
        </w:r>
        <w:r>
          <w:t xml:space="preserve"> the gNB-CU-UP may also include the </w:t>
        </w:r>
        <w:r w:rsidRPr="00170F8F">
          <w:rPr>
            <w:rFonts w:eastAsia="宋体"/>
            <w:i/>
            <w:lang w:eastAsia="zh-CN"/>
          </w:rPr>
          <w:t>UE Inactivity Timer</w:t>
        </w:r>
        <w:r>
          <w:rPr>
            <w:rFonts w:eastAsia="宋体"/>
            <w:lang w:eastAsia="zh-CN"/>
          </w:rPr>
          <w:t xml:space="preserve"> IE in the </w:t>
        </w:r>
        <w:r w:rsidRPr="00FA52B0">
          <w:t>BEARER CONTEXT INACTIVITY NOTIFICATION message</w:t>
        </w:r>
        <w:r>
          <w:t xml:space="preserve"> if the UE is in </w:t>
        </w:r>
        <w:r w:rsidRPr="00FA52B0">
          <w:t>"</w:t>
        </w:r>
        <w:r w:rsidRPr="00AE4BA9">
          <w:t>Not active</w:t>
        </w:r>
        <w:r w:rsidRPr="00FA52B0">
          <w:t>"</w:t>
        </w:r>
        <w:r w:rsidRPr="00AE4BA9">
          <w:t xml:space="preserve"> status</w:t>
        </w:r>
        <w:r w:rsidRPr="00FA52B0">
          <w:t>.</w:t>
        </w:r>
      </w:ins>
    </w:p>
    <w:p w14:paraId="123D35E8" w14:textId="77777777" w:rsidR="00D70026" w:rsidRPr="00D70026" w:rsidRDefault="00D70026" w:rsidP="00D70026">
      <w:pPr>
        <w:rPr>
          <w:highlight w:val="yellow"/>
        </w:rPr>
      </w:pPr>
    </w:p>
    <w:p w14:paraId="2C3E1918" w14:textId="2FE36DCB" w:rsidR="008A6071" w:rsidRDefault="008A6071" w:rsidP="008A6071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 w:rsidR="00B22F7F">
        <w:rPr>
          <w:highlight w:val="yellow"/>
        </w:rPr>
        <w:t xml:space="preserve"> Next</w:t>
      </w:r>
      <w:r w:rsidRPr="004572E7"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18330B9B" w14:textId="77777777" w:rsidR="00D70026" w:rsidRPr="00D629EF" w:rsidRDefault="00D70026" w:rsidP="00D70026">
      <w:pPr>
        <w:pStyle w:val="4"/>
      </w:pPr>
      <w:bookmarkStart w:id="15" w:name="_Toc20955574"/>
      <w:bookmarkStart w:id="16" w:name="_Toc29461009"/>
      <w:bookmarkStart w:id="17" w:name="_Toc29505741"/>
      <w:bookmarkStart w:id="18" w:name="_Toc36556266"/>
      <w:bookmarkStart w:id="19" w:name="_Toc45881724"/>
      <w:bookmarkStart w:id="20" w:name="_Toc51852362"/>
      <w:bookmarkStart w:id="21" w:name="_Toc56620313"/>
      <w:bookmarkStart w:id="22" w:name="_Toc56620649"/>
      <w:bookmarkEnd w:id="2"/>
      <w:bookmarkEnd w:id="3"/>
      <w:r w:rsidRPr="00D629EF">
        <w:t>9.2.2.12</w:t>
      </w:r>
      <w:r w:rsidRPr="00D629EF">
        <w:tab/>
        <w:t>BEARER CONTEXT INACTIVITY NOTIFICATION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7950ED9B" w14:textId="77777777" w:rsidR="00D70026" w:rsidRPr="00D629EF" w:rsidRDefault="00D70026" w:rsidP="00D70026">
      <w:pPr>
        <w:rPr>
          <w:rFonts w:eastAsia="Batang"/>
        </w:rPr>
      </w:pPr>
      <w:r w:rsidRPr="00D629EF">
        <w:t>This message is sent by the gNB-CU-UP to provide information about the UE activity to the gNB-CU-CP.</w:t>
      </w:r>
    </w:p>
    <w:p w14:paraId="30B84B45" w14:textId="77777777" w:rsidR="00D70026" w:rsidRPr="00D629EF" w:rsidRDefault="00D70026" w:rsidP="00D70026">
      <w:r w:rsidRPr="00D629EF">
        <w:t xml:space="preserve">Direction: gNB-CU-UP </w:t>
      </w:r>
      <w:r w:rsidRPr="00D629EF">
        <w:sym w:font="Symbol" w:char="F0AE"/>
      </w:r>
      <w:r w:rsidRPr="00D629EF">
        <w:t xml:space="preserve"> gNB-CU-CP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4"/>
        <w:gridCol w:w="1173"/>
        <w:gridCol w:w="1134"/>
        <w:gridCol w:w="1559"/>
        <w:gridCol w:w="1531"/>
        <w:gridCol w:w="1190"/>
        <w:gridCol w:w="1274"/>
      </w:tblGrid>
      <w:tr w:rsidR="00D70026" w:rsidRPr="00D629EF" w14:paraId="511DC0F9" w14:textId="77777777" w:rsidTr="00A5467F">
        <w:tc>
          <w:tcPr>
            <w:tcW w:w="2624" w:type="dxa"/>
          </w:tcPr>
          <w:p w14:paraId="292C6890" w14:textId="77777777" w:rsidR="00D70026" w:rsidRPr="00D629EF" w:rsidRDefault="00D70026" w:rsidP="00A5467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73" w:type="dxa"/>
          </w:tcPr>
          <w:p w14:paraId="27B435A1" w14:textId="77777777" w:rsidR="00D70026" w:rsidRPr="00D629EF" w:rsidRDefault="00D70026" w:rsidP="00A5467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477A28BF" w14:textId="77777777" w:rsidR="00D70026" w:rsidRPr="00D629EF" w:rsidRDefault="00D70026" w:rsidP="00A5467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559" w:type="dxa"/>
          </w:tcPr>
          <w:p w14:paraId="3479F743" w14:textId="77777777" w:rsidR="00D70026" w:rsidRPr="00D629EF" w:rsidRDefault="00D70026" w:rsidP="00A5467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531" w:type="dxa"/>
          </w:tcPr>
          <w:p w14:paraId="460F90F1" w14:textId="77777777" w:rsidR="00D70026" w:rsidRPr="00D629EF" w:rsidRDefault="00D70026" w:rsidP="00A5467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190" w:type="dxa"/>
          </w:tcPr>
          <w:p w14:paraId="5E3851F4" w14:textId="77777777" w:rsidR="00D70026" w:rsidRPr="00D629EF" w:rsidRDefault="00D70026" w:rsidP="00A5467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31ACE6C4" w14:textId="77777777" w:rsidR="00D70026" w:rsidRPr="00D629EF" w:rsidRDefault="00D70026" w:rsidP="00A5467F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D70026" w:rsidRPr="00D629EF" w14:paraId="64249317" w14:textId="77777777" w:rsidTr="00A5467F">
        <w:tc>
          <w:tcPr>
            <w:tcW w:w="2624" w:type="dxa"/>
          </w:tcPr>
          <w:p w14:paraId="7D80ED24" w14:textId="77777777" w:rsidR="00D70026" w:rsidRPr="00D629EF" w:rsidRDefault="00D70026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73" w:type="dxa"/>
          </w:tcPr>
          <w:p w14:paraId="5616725E" w14:textId="77777777" w:rsidR="00D70026" w:rsidRPr="00D629EF" w:rsidRDefault="00D70026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362E5664" w14:textId="77777777" w:rsidR="00D70026" w:rsidRPr="00D629EF" w:rsidRDefault="00D70026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2AB516CB" w14:textId="77777777" w:rsidR="00D70026" w:rsidRPr="00D629EF" w:rsidRDefault="00D70026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531" w:type="dxa"/>
          </w:tcPr>
          <w:p w14:paraId="003822C5" w14:textId="77777777" w:rsidR="00D70026" w:rsidRPr="00D629EF" w:rsidRDefault="00D70026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</w:tcPr>
          <w:p w14:paraId="049A9BD0" w14:textId="77777777" w:rsidR="00D70026" w:rsidRPr="00D629EF" w:rsidRDefault="00D70026" w:rsidP="00A546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3A582F8A" w14:textId="77777777" w:rsidR="00D70026" w:rsidRPr="00D629EF" w:rsidRDefault="00D70026" w:rsidP="00A546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D70026" w:rsidRPr="00D629EF" w14:paraId="098E82F8" w14:textId="77777777" w:rsidTr="00A5467F">
        <w:tc>
          <w:tcPr>
            <w:tcW w:w="2624" w:type="dxa"/>
          </w:tcPr>
          <w:p w14:paraId="6A2BB7C3" w14:textId="77777777" w:rsidR="00D70026" w:rsidRPr="00D629EF" w:rsidRDefault="00D70026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bCs/>
                <w:sz w:val="18"/>
              </w:rPr>
              <w:t>gNB-CU-CP</w:t>
            </w:r>
            <w:r w:rsidRPr="00D629EF">
              <w:rPr>
                <w:rFonts w:ascii="Arial" w:hAnsi="Arial" w:cs="Arial"/>
                <w:bCs/>
                <w:sz w:val="18"/>
              </w:rPr>
              <w:t xml:space="preserve"> UE E1AP ID</w:t>
            </w:r>
          </w:p>
        </w:tc>
        <w:tc>
          <w:tcPr>
            <w:tcW w:w="1173" w:type="dxa"/>
          </w:tcPr>
          <w:p w14:paraId="2A35AEF3" w14:textId="77777777" w:rsidR="00D70026" w:rsidRPr="00D629EF" w:rsidRDefault="00D70026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</w:rPr>
              <w:t xml:space="preserve">M </w:t>
            </w:r>
          </w:p>
        </w:tc>
        <w:tc>
          <w:tcPr>
            <w:tcW w:w="1134" w:type="dxa"/>
          </w:tcPr>
          <w:p w14:paraId="68856476" w14:textId="77777777" w:rsidR="00D70026" w:rsidRPr="00D629EF" w:rsidRDefault="00D70026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606BE7F2" w14:textId="77777777" w:rsidR="00D70026" w:rsidRPr="00D629EF" w:rsidRDefault="00D70026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</w:rPr>
              <w:t>9.3.1.4</w:t>
            </w:r>
          </w:p>
        </w:tc>
        <w:tc>
          <w:tcPr>
            <w:tcW w:w="1531" w:type="dxa"/>
          </w:tcPr>
          <w:p w14:paraId="26AE0A07" w14:textId="77777777" w:rsidR="00D70026" w:rsidRPr="00D629EF" w:rsidRDefault="00D70026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</w:tcPr>
          <w:p w14:paraId="7DC38395" w14:textId="77777777" w:rsidR="00D70026" w:rsidRPr="00D629EF" w:rsidRDefault="00D70026" w:rsidP="00A546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509BF18D" w14:textId="77777777" w:rsidR="00D70026" w:rsidRPr="00D629EF" w:rsidRDefault="00D70026" w:rsidP="00A546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</w:rPr>
              <w:t>reject</w:t>
            </w:r>
          </w:p>
        </w:tc>
      </w:tr>
      <w:tr w:rsidR="00D70026" w:rsidRPr="00D629EF" w14:paraId="785ECC3B" w14:textId="77777777" w:rsidTr="00A5467F">
        <w:tc>
          <w:tcPr>
            <w:tcW w:w="2624" w:type="dxa"/>
          </w:tcPr>
          <w:p w14:paraId="3B432847" w14:textId="77777777" w:rsidR="00D70026" w:rsidRPr="00D629EF" w:rsidRDefault="00D70026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bCs/>
                <w:sz w:val="18"/>
              </w:rPr>
              <w:t xml:space="preserve">gNB-CU-UP UE E1AP ID </w:t>
            </w:r>
          </w:p>
        </w:tc>
        <w:tc>
          <w:tcPr>
            <w:tcW w:w="1173" w:type="dxa"/>
          </w:tcPr>
          <w:p w14:paraId="1A6D10E0" w14:textId="77777777" w:rsidR="00D70026" w:rsidRPr="00D629EF" w:rsidRDefault="00D70026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134" w:type="dxa"/>
          </w:tcPr>
          <w:p w14:paraId="652D161F" w14:textId="77777777" w:rsidR="00D70026" w:rsidRPr="00D629EF" w:rsidRDefault="00D70026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0DB69EAC" w14:textId="77777777" w:rsidR="00D70026" w:rsidRPr="00D629EF" w:rsidRDefault="00D70026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</w:rPr>
              <w:t>9.3.1.5</w:t>
            </w:r>
          </w:p>
        </w:tc>
        <w:tc>
          <w:tcPr>
            <w:tcW w:w="1531" w:type="dxa"/>
          </w:tcPr>
          <w:p w14:paraId="31F1E62E" w14:textId="77777777" w:rsidR="00D70026" w:rsidRPr="00D629EF" w:rsidRDefault="00D70026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</w:tcPr>
          <w:p w14:paraId="2818474F" w14:textId="77777777" w:rsidR="00D70026" w:rsidRPr="00D629EF" w:rsidRDefault="00D70026" w:rsidP="00A546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467457F2" w14:textId="77777777" w:rsidR="00D70026" w:rsidRPr="00D629EF" w:rsidRDefault="00D70026" w:rsidP="00A546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</w:rPr>
              <w:t>reject</w:t>
            </w:r>
          </w:p>
        </w:tc>
      </w:tr>
      <w:tr w:rsidR="00D70026" w:rsidRPr="00D629EF" w14:paraId="5C1E916B" w14:textId="77777777" w:rsidTr="00A5467F">
        <w:tc>
          <w:tcPr>
            <w:tcW w:w="2624" w:type="dxa"/>
          </w:tcPr>
          <w:p w14:paraId="67CDF429" w14:textId="77777777" w:rsidR="00D70026" w:rsidRPr="00D629EF" w:rsidRDefault="00D70026" w:rsidP="00A5467F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D629EF">
              <w:rPr>
                <w:rFonts w:ascii="Arial" w:eastAsia="Batang" w:hAnsi="Arial" w:cs="Arial"/>
                <w:bCs/>
                <w:sz w:val="18"/>
              </w:rPr>
              <w:t>CHOICE Activity Information</w:t>
            </w:r>
          </w:p>
        </w:tc>
        <w:tc>
          <w:tcPr>
            <w:tcW w:w="1173" w:type="dxa"/>
          </w:tcPr>
          <w:p w14:paraId="631CA521" w14:textId="77777777" w:rsidR="00D70026" w:rsidRPr="00D629EF" w:rsidRDefault="00D70026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134" w:type="dxa"/>
          </w:tcPr>
          <w:p w14:paraId="5CF7D3D4" w14:textId="77777777" w:rsidR="00D70026" w:rsidRPr="00D629EF" w:rsidRDefault="00D70026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2A865AFC" w14:textId="77777777" w:rsidR="00D70026" w:rsidRPr="00D629EF" w:rsidRDefault="00D70026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31" w:type="dxa"/>
          </w:tcPr>
          <w:p w14:paraId="7F5D4FC2" w14:textId="77777777" w:rsidR="00D70026" w:rsidRPr="00D629EF" w:rsidRDefault="00D70026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</w:tcPr>
          <w:p w14:paraId="39C9B9FE" w14:textId="77777777" w:rsidR="00D70026" w:rsidRPr="00D629EF" w:rsidRDefault="00D70026" w:rsidP="00A546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0AF10A23" w14:textId="77777777" w:rsidR="00D70026" w:rsidRPr="00D629EF" w:rsidRDefault="00D70026" w:rsidP="00A546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reject</w:t>
            </w:r>
          </w:p>
        </w:tc>
      </w:tr>
      <w:tr w:rsidR="00D70026" w:rsidRPr="00D629EF" w14:paraId="1F83B921" w14:textId="77777777" w:rsidTr="00A5467F"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9243" w14:textId="77777777" w:rsidR="00D70026" w:rsidRPr="00D629EF" w:rsidRDefault="00D70026" w:rsidP="00A5467F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>&gt;</w:t>
            </w:r>
            <w:r w:rsidRPr="00D629EF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DRB Activity List 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C664" w14:textId="77777777" w:rsidR="00D70026" w:rsidRPr="00D629EF" w:rsidRDefault="00D70026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D10D" w14:textId="77777777" w:rsidR="00D70026" w:rsidRPr="00D629EF" w:rsidRDefault="00D70026" w:rsidP="00A5467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E10C" w14:textId="77777777" w:rsidR="00D70026" w:rsidRPr="00D629EF" w:rsidRDefault="00D70026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76FB" w14:textId="77777777" w:rsidR="00D70026" w:rsidRPr="00D629EF" w:rsidRDefault="00D70026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Used if the </w:t>
            </w:r>
            <w:r w:rsidRPr="00D629E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Activity Notification Level</w:t>
            </w: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is set as “DRB” in BEARER CONTEXT SETUP Request message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4B0F" w14:textId="77777777" w:rsidR="00D70026" w:rsidRPr="00D629EF" w:rsidRDefault="00D70026" w:rsidP="00A546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4A0D" w14:textId="77777777" w:rsidR="00D70026" w:rsidRPr="00D629EF" w:rsidRDefault="00D70026" w:rsidP="00A546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reject</w:t>
            </w:r>
          </w:p>
        </w:tc>
      </w:tr>
      <w:tr w:rsidR="00D70026" w:rsidRPr="00D629EF" w14:paraId="665F9E8E" w14:textId="77777777" w:rsidTr="00A5467F"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E9C0" w14:textId="77777777" w:rsidR="00D70026" w:rsidRPr="00D629EF" w:rsidRDefault="00D70026" w:rsidP="00A5467F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</w:t>
            </w:r>
            <w:r w:rsidRPr="00D629EF">
              <w:rPr>
                <w:rFonts w:ascii="Arial" w:hAnsi="Arial" w:cs="Arial"/>
                <w:b/>
                <w:sz w:val="18"/>
                <w:szCs w:val="18"/>
              </w:rPr>
              <w:t>&gt;</w:t>
            </w:r>
            <w:r w:rsidRPr="00D629EF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DRB Activity Item 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3E86" w14:textId="77777777" w:rsidR="00D70026" w:rsidRPr="00D629EF" w:rsidRDefault="00D70026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5101" w14:textId="77777777" w:rsidR="00D70026" w:rsidRPr="00D629EF" w:rsidRDefault="00D70026" w:rsidP="00A5467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 xml:space="preserve">1 .. &lt;maxnoofDRBs&gt;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614B" w14:textId="77777777" w:rsidR="00D70026" w:rsidRPr="00D629EF" w:rsidRDefault="00D70026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2A20" w14:textId="77777777" w:rsidR="00D70026" w:rsidRPr="00D629EF" w:rsidRDefault="00D70026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EA15" w14:textId="77777777" w:rsidR="00D70026" w:rsidRPr="00D629EF" w:rsidRDefault="00D70026" w:rsidP="00A546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2D60" w14:textId="77777777" w:rsidR="00D70026" w:rsidRPr="00D629EF" w:rsidRDefault="00D70026" w:rsidP="00A546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D70026" w:rsidRPr="00D629EF" w14:paraId="6DC27FFF" w14:textId="77777777" w:rsidTr="00A5467F"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8FE3" w14:textId="77777777" w:rsidR="00D70026" w:rsidRPr="00D629EF" w:rsidRDefault="00D70026" w:rsidP="00A5467F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03A7" w14:textId="77777777" w:rsidR="00D70026" w:rsidRPr="00D629EF" w:rsidRDefault="00D70026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4182E" w14:textId="77777777" w:rsidR="00D70026" w:rsidRPr="00D629EF" w:rsidRDefault="00D70026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4F82" w14:textId="77777777" w:rsidR="00D70026" w:rsidRPr="00D629EF" w:rsidRDefault="00D70026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3446" w14:textId="77777777" w:rsidR="00D70026" w:rsidRPr="00D629EF" w:rsidRDefault="00D70026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508D" w14:textId="77777777" w:rsidR="00D70026" w:rsidRPr="00D629EF" w:rsidRDefault="00D70026" w:rsidP="00A546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F303" w14:textId="77777777" w:rsidR="00D70026" w:rsidRPr="00D629EF" w:rsidRDefault="00D70026" w:rsidP="00A546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-</w:t>
            </w:r>
          </w:p>
        </w:tc>
      </w:tr>
      <w:tr w:rsidR="00D70026" w:rsidRPr="00D629EF" w14:paraId="1171D6E2" w14:textId="77777777" w:rsidTr="00A5467F"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4588" w14:textId="77777777" w:rsidR="00D70026" w:rsidRPr="00D629EF" w:rsidRDefault="00D70026" w:rsidP="00A5467F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&gt;&gt;&gt;DRB Activity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61D4" w14:textId="77777777" w:rsidR="00D70026" w:rsidRPr="00D629EF" w:rsidRDefault="00D70026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B951" w14:textId="77777777" w:rsidR="00D70026" w:rsidRPr="00D629EF" w:rsidRDefault="00D70026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0DD9" w14:textId="77777777" w:rsidR="00D70026" w:rsidRPr="00D629EF" w:rsidRDefault="00D70026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ENUMERATED (</w:t>
            </w:r>
            <w:r w:rsidRPr="00D629EF">
              <w:rPr>
                <w:rFonts w:ascii="Arial" w:hAnsi="Arial" w:cs="Arial"/>
                <w:sz w:val="18"/>
                <w:szCs w:val="18"/>
              </w:rPr>
              <w:t>A</w:t>
            </w: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ctive, Not</w:t>
            </w:r>
            <w:r w:rsidRPr="00D629E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active</w:t>
            </w:r>
            <w:r w:rsidRPr="00D629EF">
              <w:rPr>
                <w:rFonts w:ascii="Arial" w:hAnsi="Arial" w:cs="Arial"/>
                <w:sz w:val="18"/>
                <w:szCs w:val="18"/>
              </w:rPr>
              <w:t>, …</w:t>
            </w: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2B3B" w14:textId="77777777" w:rsidR="00D70026" w:rsidRPr="00D629EF" w:rsidRDefault="00D70026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3168" w14:textId="77777777" w:rsidR="00D70026" w:rsidRPr="00D629EF" w:rsidRDefault="00D70026" w:rsidP="00A546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1461" w14:textId="77777777" w:rsidR="00D70026" w:rsidRPr="00D629EF" w:rsidRDefault="00D70026" w:rsidP="00A546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-</w:t>
            </w:r>
          </w:p>
        </w:tc>
      </w:tr>
      <w:tr w:rsidR="00D70026" w:rsidRPr="00D629EF" w14:paraId="3E4C81D5" w14:textId="77777777" w:rsidTr="00A5467F"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6980" w14:textId="77777777" w:rsidR="00D70026" w:rsidRPr="00D629EF" w:rsidRDefault="00D70026" w:rsidP="00A5467F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&gt;PDU Session Resource Activity List 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45B1" w14:textId="77777777" w:rsidR="00D70026" w:rsidRPr="00D629EF" w:rsidRDefault="00D70026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6A3F" w14:textId="77777777" w:rsidR="00D70026" w:rsidRPr="00D629EF" w:rsidRDefault="00D70026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CFA5" w14:textId="77777777" w:rsidR="00D70026" w:rsidRPr="00D629EF" w:rsidRDefault="00D70026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E834" w14:textId="77777777" w:rsidR="00D70026" w:rsidRPr="00D629EF" w:rsidRDefault="00D70026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Used if the </w:t>
            </w:r>
            <w:r w:rsidRPr="00D629E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Activity Notification Level</w:t>
            </w: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is set as “PDU Session” in the BEARER CONTEXT SETUP Request message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BEB8" w14:textId="77777777" w:rsidR="00D70026" w:rsidRPr="00D629EF" w:rsidRDefault="00D70026" w:rsidP="00A546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A303" w14:textId="77777777" w:rsidR="00D70026" w:rsidRPr="00D629EF" w:rsidRDefault="00D70026" w:rsidP="00A546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reject</w:t>
            </w:r>
          </w:p>
        </w:tc>
      </w:tr>
      <w:tr w:rsidR="00D70026" w:rsidRPr="00D629EF" w14:paraId="310F6AC4" w14:textId="77777777" w:rsidTr="00A5467F"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96C2" w14:textId="77777777" w:rsidR="00D70026" w:rsidRPr="00D629EF" w:rsidRDefault="00D70026" w:rsidP="00A5467F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&gt;&gt;PDU Session Resource Activity Item 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43CD" w14:textId="77777777" w:rsidR="00D70026" w:rsidRPr="00D629EF" w:rsidRDefault="00D70026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F992" w14:textId="77777777" w:rsidR="00D70026" w:rsidRPr="00D629EF" w:rsidRDefault="00D70026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 xml:space="preserve">1 .. &lt;maxnoofPDUSessionResource&gt;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37AB" w14:textId="77777777" w:rsidR="00D70026" w:rsidRPr="00D629EF" w:rsidRDefault="00D70026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8EF5" w14:textId="77777777" w:rsidR="00D70026" w:rsidRPr="00D629EF" w:rsidRDefault="00D70026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462A" w14:textId="77777777" w:rsidR="00D70026" w:rsidRPr="00D629EF" w:rsidRDefault="00D70026" w:rsidP="00A546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8814" w14:textId="77777777" w:rsidR="00D70026" w:rsidRPr="00D629EF" w:rsidRDefault="00D70026" w:rsidP="00A546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-</w:t>
            </w:r>
          </w:p>
        </w:tc>
      </w:tr>
      <w:tr w:rsidR="00D70026" w:rsidRPr="00D629EF" w14:paraId="320DACD0" w14:textId="77777777" w:rsidTr="00A5467F"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B2A7" w14:textId="77777777" w:rsidR="00D70026" w:rsidRPr="00D629EF" w:rsidRDefault="00D70026" w:rsidP="00A5467F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&gt;&gt;&gt;PDU Session ID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7527" w14:textId="77777777" w:rsidR="00D70026" w:rsidRPr="00D629EF" w:rsidRDefault="00D70026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33C2" w14:textId="77777777" w:rsidR="00D70026" w:rsidRPr="00D629EF" w:rsidRDefault="00D70026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641A" w14:textId="77777777" w:rsidR="00D70026" w:rsidRPr="00D629EF" w:rsidRDefault="00D70026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3659" w14:textId="77777777" w:rsidR="00D70026" w:rsidRPr="00D629EF" w:rsidRDefault="00D70026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ECBE" w14:textId="77777777" w:rsidR="00D70026" w:rsidRPr="00D629EF" w:rsidRDefault="00D70026" w:rsidP="00A546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0AE3" w14:textId="77777777" w:rsidR="00D70026" w:rsidRPr="00D629EF" w:rsidRDefault="00D70026" w:rsidP="00A546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-</w:t>
            </w:r>
          </w:p>
        </w:tc>
      </w:tr>
      <w:tr w:rsidR="00D70026" w:rsidRPr="00D629EF" w14:paraId="2C852650" w14:textId="77777777" w:rsidTr="00A5467F"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543" w14:textId="77777777" w:rsidR="00D70026" w:rsidRPr="00D629EF" w:rsidRDefault="00D70026" w:rsidP="00A5467F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&gt;&gt;&gt;PDU Session Resource Activity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730B" w14:textId="77777777" w:rsidR="00D70026" w:rsidRPr="00D629EF" w:rsidRDefault="00D70026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2F75" w14:textId="77777777" w:rsidR="00D70026" w:rsidRPr="00D629EF" w:rsidRDefault="00D70026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79C3" w14:textId="77777777" w:rsidR="00D70026" w:rsidRPr="00D629EF" w:rsidRDefault="00D70026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ENUMERATED (Active, Not active, …)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1B03" w14:textId="77777777" w:rsidR="00D70026" w:rsidRPr="00D629EF" w:rsidRDefault="00D70026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0E85" w14:textId="77777777" w:rsidR="00D70026" w:rsidRPr="00D629EF" w:rsidRDefault="00D70026" w:rsidP="00A546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C248" w14:textId="77777777" w:rsidR="00D70026" w:rsidRPr="00D629EF" w:rsidRDefault="00D70026" w:rsidP="00A546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-</w:t>
            </w:r>
          </w:p>
        </w:tc>
      </w:tr>
      <w:tr w:rsidR="00D70026" w:rsidRPr="00D629EF" w14:paraId="1E006D5B" w14:textId="77777777" w:rsidTr="00A5467F"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A2F5" w14:textId="77777777" w:rsidR="00D70026" w:rsidRPr="00D629EF" w:rsidRDefault="00D70026" w:rsidP="00A5467F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&gt;UE Activity 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46F4" w14:textId="77777777" w:rsidR="00D70026" w:rsidRPr="00D629EF" w:rsidRDefault="00D70026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D016" w14:textId="77777777" w:rsidR="00D70026" w:rsidRPr="00D629EF" w:rsidRDefault="00D70026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C6D8" w14:textId="77777777" w:rsidR="00D70026" w:rsidRPr="00D629EF" w:rsidRDefault="00D70026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ENUMERATED (Active, Not active, …)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00B1" w14:textId="77777777" w:rsidR="00D70026" w:rsidRPr="00D629EF" w:rsidRDefault="00D70026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Used if the </w:t>
            </w:r>
            <w:r w:rsidRPr="00D629E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Activity Notification Level</w:t>
            </w: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is set as “UE” in the BEARER CONTEXT SETUP Request message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774B" w14:textId="77777777" w:rsidR="00D70026" w:rsidRPr="00D629EF" w:rsidRDefault="00D70026" w:rsidP="00A546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4EC9" w14:textId="77777777" w:rsidR="00D70026" w:rsidRPr="00D629EF" w:rsidRDefault="00D70026" w:rsidP="00A546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reject</w:t>
            </w:r>
          </w:p>
        </w:tc>
      </w:tr>
      <w:tr w:rsidR="00D70026" w:rsidRPr="00D629EF" w14:paraId="28AB84F5" w14:textId="77777777" w:rsidTr="00A5467F">
        <w:trPr>
          <w:ins w:id="23" w:author="Huawei" w:date="2021-01-13T11:01:00Z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1A99" w14:textId="46EAA2D9" w:rsidR="00D70026" w:rsidRPr="00D629EF" w:rsidRDefault="00D70026" w:rsidP="00D70026">
            <w:pPr>
              <w:keepNext/>
              <w:keepLines/>
              <w:spacing w:after="0"/>
              <w:rPr>
                <w:ins w:id="24" w:author="Huawei" w:date="2021-01-13T11:01:00Z"/>
                <w:rFonts w:ascii="Arial" w:hAnsi="Arial" w:cs="Arial"/>
                <w:sz w:val="18"/>
                <w:szCs w:val="18"/>
                <w:lang w:eastAsia="ja-JP"/>
              </w:rPr>
            </w:pPr>
            <w:ins w:id="25" w:author="Huawei" w:date="2021-01-13T11:01:00Z">
              <w:r w:rsidRPr="007E1BA7">
                <w:rPr>
                  <w:rFonts w:ascii="Arial" w:eastAsia="Batang" w:hAnsi="Arial" w:cs="Arial"/>
                  <w:bCs/>
                  <w:sz w:val="18"/>
                </w:rPr>
                <w:t>UE Inactivity Timer</w:t>
              </w:r>
            </w:ins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0B6B" w14:textId="3276451C" w:rsidR="00D70026" w:rsidRPr="00D629EF" w:rsidRDefault="00D70026" w:rsidP="00D70026">
            <w:pPr>
              <w:keepNext/>
              <w:keepLines/>
              <w:spacing w:after="0"/>
              <w:rPr>
                <w:ins w:id="26" w:author="Huawei" w:date="2021-01-13T11:01:00Z"/>
                <w:rFonts w:ascii="Arial" w:hAnsi="Arial" w:cs="Arial"/>
                <w:sz w:val="18"/>
                <w:szCs w:val="18"/>
                <w:lang w:eastAsia="ja-JP"/>
              </w:rPr>
            </w:pPr>
            <w:ins w:id="27" w:author="Huawei" w:date="2021-01-13T11:01:00Z">
              <w:r w:rsidRPr="00FA52B0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C54F" w14:textId="77777777" w:rsidR="00D70026" w:rsidRPr="00D629EF" w:rsidRDefault="00D70026" w:rsidP="00D70026">
            <w:pPr>
              <w:keepNext/>
              <w:keepLines/>
              <w:spacing w:after="0"/>
              <w:rPr>
                <w:ins w:id="28" w:author="Huawei" w:date="2021-01-13T11:0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61AAF" w14:textId="77777777" w:rsidR="00D70026" w:rsidRPr="00FA52B0" w:rsidRDefault="00D70026" w:rsidP="00D70026">
            <w:pPr>
              <w:keepNext/>
              <w:keepLines/>
              <w:spacing w:after="0"/>
              <w:rPr>
                <w:ins w:id="29" w:author="Huawei" w:date="2021-01-13T11:01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30" w:author="Huawei" w:date="2021-01-13T11:01:00Z">
              <w:r w:rsidRPr="00FA52B0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 xml:space="preserve">Inactivity Timer </w:t>
              </w:r>
            </w:ins>
          </w:p>
          <w:p w14:paraId="0FAC65CF" w14:textId="627AB1C5" w:rsidR="00D70026" w:rsidRPr="00D629EF" w:rsidRDefault="00D70026" w:rsidP="00D70026">
            <w:pPr>
              <w:keepNext/>
              <w:keepLines/>
              <w:spacing w:after="0"/>
              <w:rPr>
                <w:ins w:id="31" w:author="Huawei" w:date="2021-01-13T11:01:00Z"/>
                <w:rFonts w:ascii="Arial" w:hAnsi="Arial" w:cs="Arial"/>
                <w:sz w:val="18"/>
                <w:szCs w:val="18"/>
                <w:lang w:eastAsia="ja-JP"/>
              </w:rPr>
            </w:pPr>
            <w:ins w:id="32" w:author="Huawei" w:date="2021-01-13T11:01:00Z">
              <w:r w:rsidRPr="00FA52B0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9.3.1.54</w:t>
              </w:r>
            </w:ins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5E36" w14:textId="1802B8B2" w:rsidR="00D70026" w:rsidRPr="00D629EF" w:rsidRDefault="00D70026" w:rsidP="00D70026">
            <w:pPr>
              <w:keepNext/>
              <w:keepLines/>
              <w:spacing w:after="0"/>
              <w:rPr>
                <w:ins w:id="33" w:author="Huawei" w:date="2021-01-13T11:01:00Z"/>
                <w:rFonts w:ascii="Arial" w:hAnsi="Arial" w:cs="Arial"/>
                <w:sz w:val="18"/>
                <w:szCs w:val="18"/>
                <w:lang w:eastAsia="ja-JP"/>
              </w:rPr>
            </w:pPr>
            <w:ins w:id="34" w:author="Huawei" w:date="2021-01-13T11:01:00Z">
              <w:r w:rsidRPr="00FA52B0">
                <w:rPr>
                  <w:rFonts w:ascii="Arial" w:hAnsi="Arial" w:cs="Arial"/>
                  <w:sz w:val="18"/>
                  <w:szCs w:val="18"/>
                  <w:lang w:eastAsia="ja-JP"/>
                </w:rPr>
                <w:t>Included if the Activity Notification Level is set to UE.</w:t>
              </w:r>
            </w:ins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174E" w14:textId="3B744E3F" w:rsidR="00D70026" w:rsidRPr="00D629EF" w:rsidRDefault="00D70026" w:rsidP="00D70026">
            <w:pPr>
              <w:keepNext/>
              <w:keepLines/>
              <w:spacing w:after="0"/>
              <w:jc w:val="center"/>
              <w:rPr>
                <w:ins w:id="35" w:author="Huawei" w:date="2021-01-13T11:01:00Z"/>
                <w:rFonts w:ascii="Arial" w:hAnsi="Arial" w:cs="Arial"/>
                <w:sz w:val="18"/>
              </w:rPr>
            </w:pPr>
            <w:ins w:id="36" w:author="Huawei" w:date="2021-01-13T11:0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F56F" w14:textId="77EA8899" w:rsidR="00D70026" w:rsidRPr="00D629EF" w:rsidRDefault="00D70026" w:rsidP="00D70026">
            <w:pPr>
              <w:keepNext/>
              <w:keepLines/>
              <w:spacing w:after="0"/>
              <w:jc w:val="center"/>
              <w:rPr>
                <w:ins w:id="37" w:author="Huawei" w:date="2021-01-13T11:01:00Z"/>
                <w:rFonts w:ascii="Arial" w:hAnsi="Arial" w:cs="Arial"/>
                <w:sz w:val="18"/>
              </w:rPr>
            </w:pPr>
            <w:ins w:id="38" w:author="Huawei" w:date="2021-01-13T11:0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11700B1C" w14:textId="77777777" w:rsidR="00D70026" w:rsidRPr="00D629EF" w:rsidRDefault="00D70026" w:rsidP="00D70026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70026" w:rsidRPr="00D629EF" w14:paraId="381E3BE5" w14:textId="77777777" w:rsidTr="00A5467F">
        <w:trPr>
          <w:trHeight w:val="271"/>
          <w:jc w:val="center"/>
        </w:trPr>
        <w:tc>
          <w:tcPr>
            <w:tcW w:w="3686" w:type="dxa"/>
          </w:tcPr>
          <w:p w14:paraId="1266FCDA" w14:textId="77777777" w:rsidR="00D70026" w:rsidRPr="00D629EF" w:rsidRDefault="00D70026" w:rsidP="00A5467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13FEFC35" w14:textId="77777777" w:rsidR="00D70026" w:rsidRPr="00D629EF" w:rsidRDefault="00D70026" w:rsidP="00A5467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D70026" w:rsidRPr="00D629EF" w14:paraId="5E61F59D" w14:textId="77777777" w:rsidTr="00A5467F">
        <w:trPr>
          <w:jc w:val="center"/>
        </w:trPr>
        <w:tc>
          <w:tcPr>
            <w:tcW w:w="3686" w:type="dxa"/>
          </w:tcPr>
          <w:p w14:paraId="7AEC9455" w14:textId="77777777" w:rsidR="00D70026" w:rsidRPr="00D629EF" w:rsidRDefault="00D70026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maxnoofDRBs</w:t>
            </w:r>
          </w:p>
        </w:tc>
        <w:tc>
          <w:tcPr>
            <w:tcW w:w="5670" w:type="dxa"/>
          </w:tcPr>
          <w:p w14:paraId="61038068" w14:textId="77777777" w:rsidR="00D70026" w:rsidRPr="00D629EF" w:rsidRDefault="00D70026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 xml:space="preserve">Maximum no. of DRB for a UE, the maximum value is 32. </w:t>
            </w:r>
          </w:p>
        </w:tc>
      </w:tr>
      <w:tr w:rsidR="00D70026" w:rsidRPr="00D629EF" w14:paraId="2D313201" w14:textId="77777777" w:rsidTr="00A5467F">
        <w:trPr>
          <w:jc w:val="center"/>
        </w:trPr>
        <w:tc>
          <w:tcPr>
            <w:tcW w:w="3686" w:type="dxa"/>
          </w:tcPr>
          <w:p w14:paraId="6F186E16" w14:textId="77777777" w:rsidR="00D70026" w:rsidRPr="00D629EF" w:rsidRDefault="00D70026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 xml:space="preserve">maxnoofPDUSessionResource </w:t>
            </w:r>
          </w:p>
        </w:tc>
        <w:tc>
          <w:tcPr>
            <w:tcW w:w="5670" w:type="dxa"/>
          </w:tcPr>
          <w:p w14:paraId="17442AF8" w14:textId="77777777" w:rsidR="00D70026" w:rsidRPr="00D629EF" w:rsidRDefault="00D70026" w:rsidP="00A5467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14:paraId="5C86F336" w14:textId="77777777" w:rsidR="00294497" w:rsidRDefault="00294497" w:rsidP="008A6071">
      <w:pPr>
        <w:jc w:val="both"/>
        <w:rPr>
          <w:rFonts w:eastAsia="Times New Roman"/>
          <w:lang w:val="en-US" w:eastAsia="en-GB"/>
        </w:rPr>
      </w:pPr>
    </w:p>
    <w:p w14:paraId="6E66709B" w14:textId="7FC32C87" w:rsidR="008A6071" w:rsidRDefault="008A6071" w:rsidP="008A6071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 w:rsidR="00524E77">
        <w:rPr>
          <w:highlight w:val="yellow"/>
        </w:rPr>
        <w:t>Next</w:t>
      </w:r>
      <w:r w:rsidRPr="004572E7"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470E9AEA" w14:textId="77777777" w:rsidR="00D70026" w:rsidRPr="00D629EF" w:rsidRDefault="00D70026" w:rsidP="00D7002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659E145" w14:textId="77777777" w:rsidR="00D70026" w:rsidRPr="00D629EF" w:rsidRDefault="00D70026" w:rsidP="00D7002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123DAE0" w14:textId="77777777" w:rsidR="00D70026" w:rsidRPr="00D629EF" w:rsidRDefault="00D70026" w:rsidP="00D7002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-- Bearer Context Inactivity Notification</w:t>
      </w:r>
    </w:p>
    <w:p w14:paraId="27908FCE" w14:textId="77777777" w:rsidR="00D70026" w:rsidRPr="00D629EF" w:rsidRDefault="00D70026" w:rsidP="00D7002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FE98FCD" w14:textId="77777777" w:rsidR="00D70026" w:rsidRPr="00D629EF" w:rsidRDefault="00D70026" w:rsidP="00D7002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E3E8DA0" w14:textId="77777777" w:rsidR="00D70026" w:rsidRPr="00D629EF" w:rsidRDefault="00D70026" w:rsidP="00D70026">
      <w:pPr>
        <w:pStyle w:val="PL"/>
        <w:spacing w:line="0" w:lineRule="atLeast"/>
        <w:rPr>
          <w:noProof w:val="0"/>
          <w:snapToGrid w:val="0"/>
        </w:rPr>
      </w:pPr>
    </w:p>
    <w:p w14:paraId="70CC3187" w14:textId="77777777" w:rsidR="00D70026" w:rsidRPr="00D629EF" w:rsidRDefault="00D70026" w:rsidP="00D7002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BearerContextInactivityNotification ::= SEQUENCE {</w:t>
      </w:r>
    </w:p>
    <w:p w14:paraId="6494F25D" w14:textId="77777777" w:rsidR="00D70026" w:rsidRPr="00D629EF" w:rsidRDefault="00D70026" w:rsidP="00D7002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 BearerContextInactivityNotificationIEs } },</w:t>
      </w:r>
    </w:p>
    <w:p w14:paraId="4122D066" w14:textId="77777777" w:rsidR="00D70026" w:rsidRPr="00D629EF" w:rsidRDefault="00D70026" w:rsidP="00D7002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FA1A122" w14:textId="77777777" w:rsidR="00D70026" w:rsidRPr="00D629EF" w:rsidRDefault="00D70026" w:rsidP="00D7002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6AF8B84" w14:textId="77777777" w:rsidR="00D70026" w:rsidRPr="00D629EF" w:rsidRDefault="00D70026" w:rsidP="00D70026">
      <w:pPr>
        <w:pStyle w:val="PL"/>
        <w:spacing w:line="0" w:lineRule="atLeast"/>
        <w:rPr>
          <w:noProof w:val="0"/>
          <w:snapToGrid w:val="0"/>
        </w:rPr>
      </w:pPr>
    </w:p>
    <w:p w14:paraId="37880BAA" w14:textId="77777777" w:rsidR="00D70026" w:rsidRPr="00D629EF" w:rsidRDefault="00D70026" w:rsidP="00D7002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BearerContextInactivityNotificationIEs E1AP-PROTOCOL-IES ::= {</w:t>
      </w:r>
    </w:p>
    <w:p w14:paraId="793441E2" w14:textId="77777777" w:rsidR="00D70026" w:rsidRPr="00D629EF" w:rsidRDefault="00D70026" w:rsidP="00D7002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64D08617" w14:textId="77777777" w:rsidR="00D70026" w:rsidRPr="00D629EF" w:rsidRDefault="00D70026" w:rsidP="00D7002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71C2A5EF" w14:textId="77777777" w:rsidR="00071F32" w:rsidRDefault="00D70026" w:rsidP="00071F32">
      <w:pPr>
        <w:pStyle w:val="PL"/>
        <w:spacing w:line="0" w:lineRule="atLeast"/>
        <w:rPr>
          <w:ins w:id="39" w:author="Huawei" w:date="2021-01-13T11:02:00Z"/>
          <w:noProof w:val="0"/>
          <w:snapToGrid w:val="0"/>
        </w:rPr>
      </w:pPr>
      <w:r w:rsidRPr="00D629EF">
        <w:rPr>
          <w:noProof w:val="0"/>
          <w:snapToGrid w:val="0"/>
        </w:rPr>
        <w:tab/>
        <w:t>{ ID id-ActivityInformation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ActivityInformation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</w:t>
      </w:r>
      <w:ins w:id="40" w:author="Huawei" w:date="2021-01-13T11:02:00Z">
        <w:r w:rsidR="00071F32" w:rsidRPr="00FA52B0">
          <w:rPr>
            <w:noProof w:val="0"/>
            <w:snapToGrid w:val="0"/>
          </w:rPr>
          <w:t>|</w:t>
        </w:r>
      </w:ins>
    </w:p>
    <w:p w14:paraId="2EB51E76" w14:textId="5364B596" w:rsidR="00D70026" w:rsidRPr="00D629EF" w:rsidRDefault="00071F32" w:rsidP="00071F32">
      <w:pPr>
        <w:pStyle w:val="PL"/>
        <w:spacing w:line="0" w:lineRule="atLeast"/>
        <w:rPr>
          <w:noProof w:val="0"/>
          <w:snapToGrid w:val="0"/>
        </w:rPr>
      </w:pPr>
      <w:ins w:id="41" w:author="Huawei" w:date="2021-01-13T11:02:00Z">
        <w:r>
          <w:rPr>
            <w:noProof w:val="0"/>
            <w:snapToGrid w:val="0"/>
          </w:rPr>
          <w:tab/>
        </w:r>
        <w:r w:rsidRPr="00FA52B0">
          <w:rPr>
            <w:snapToGrid w:val="0"/>
          </w:rPr>
          <w:t>{ ID id-UE-Inactivity-Timer</w:t>
        </w:r>
        <w:r w:rsidRPr="00FA52B0">
          <w:rPr>
            <w:snapToGrid w:val="0"/>
          </w:rPr>
          <w:tab/>
        </w:r>
        <w:r w:rsidRPr="00FA52B0">
          <w:rPr>
            <w:snapToGrid w:val="0"/>
          </w:rPr>
          <w:tab/>
        </w:r>
        <w:r w:rsidRPr="00FA52B0">
          <w:rPr>
            <w:snapToGrid w:val="0"/>
          </w:rPr>
          <w:tab/>
        </w:r>
        <w:r w:rsidRPr="00FA52B0">
          <w:rPr>
            <w:snapToGrid w:val="0"/>
          </w:rPr>
          <w:tab/>
          <w:t>CRITICALITY reject</w:t>
        </w:r>
        <w:r>
          <w:rPr>
            <w:snapToGrid w:val="0"/>
          </w:rPr>
          <w:tab/>
          <w:t>TYPE Inactivity-Timer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A52B0">
          <w:rPr>
            <w:snapToGrid w:val="0"/>
          </w:rPr>
          <w:t>PRESENCE optional  }</w:t>
        </w:r>
      </w:ins>
      <w:r w:rsidR="00D70026" w:rsidRPr="00D629EF">
        <w:rPr>
          <w:noProof w:val="0"/>
          <w:snapToGrid w:val="0"/>
        </w:rPr>
        <w:t>,</w:t>
      </w:r>
    </w:p>
    <w:p w14:paraId="755E633D" w14:textId="77777777" w:rsidR="00D70026" w:rsidRPr="00D629EF" w:rsidRDefault="00D70026" w:rsidP="00D7002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1121B36" w14:textId="77777777" w:rsidR="00D70026" w:rsidRPr="00D629EF" w:rsidRDefault="00D70026" w:rsidP="00D7002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6EAAD0CA" w14:textId="77777777" w:rsidR="00D70026" w:rsidRPr="00D629EF" w:rsidRDefault="00D70026" w:rsidP="00D70026">
      <w:pPr>
        <w:pStyle w:val="PL"/>
        <w:spacing w:line="0" w:lineRule="atLeast"/>
        <w:rPr>
          <w:noProof w:val="0"/>
          <w:snapToGrid w:val="0"/>
        </w:rPr>
      </w:pPr>
    </w:p>
    <w:p w14:paraId="10728FB5" w14:textId="77777777" w:rsidR="00BB663E" w:rsidRDefault="00BB663E" w:rsidP="00BB663E">
      <w:pPr>
        <w:pStyle w:val="FirstChange"/>
        <w:rPr>
          <w:highlight w:val="yellow"/>
        </w:rPr>
      </w:pPr>
    </w:p>
    <w:p w14:paraId="46522FEF" w14:textId="77777777" w:rsidR="005039C9" w:rsidRDefault="005039C9" w:rsidP="005039C9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BBE53D" w14:textId="77777777" w:rsidR="00B232E9" w:rsidRDefault="00B232E9">
      <w:r>
        <w:separator/>
      </w:r>
    </w:p>
  </w:endnote>
  <w:endnote w:type="continuationSeparator" w:id="0">
    <w:p w14:paraId="1794F652" w14:textId="77777777" w:rsidR="00B232E9" w:rsidRDefault="00B23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CD2395" w14:textId="77777777" w:rsidR="00B232E9" w:rsidRDefault="00B232E9">
      <w:r>
        <w:separator/>
      </w:r>
    </w:p>
  </w:footnote>
  <w:footnote w:type="continuationSeparator" w:id="0">
    <w:p w14:paraId="7C5D9AF1" w14:textId="77777777" w:rsidR="00B232E9" w:rsidRDefault="00B232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CC10AB" w:rsidRDefault="00CC10A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99EC16" w14:textId="77777777" w:rsidR="00CC10AB" w:rsidRDefault="00CC10A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55C3CF" w14:textId="77777777" w:rsidR="00CC10AB" w:rsidRDefault="00CC10A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30BD0" w14:textId="77777777" w:rsidR="00CC10AB" w:rsidRDefault="00CC10A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7804AF"/>
    <w:multiLevelType w:val="hybridMultilevel"/>
    <w:tmpl w:val="916C8876"/>
    <w:lvl w:ilvl="0" w:tplc="5A421888">
      <w:start w:val="15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06"/>
    <w:rsid w:val="00022E4A"/>
    <w:rsid w:val="00062CF4"/>
    <w:rsid w:val="00071F32"/>
    <w:rsid w:val="000A6394"/>
    <w:rsid w:val="000B7FED"/>
    <w:rsid w:val="000C038A"/>
    <w:rsid w:val="000C4DD1"/>
    <w:rsid w:val="000C6450"/>
    <w:rsid w:val="000C6598"/>
    <w:rsid w:val="000D101F"/>
    <w:rsid w:val="000D44B3"/>
    <w:rsid w:val="00145D43"/>
    <w:rsid w:val="00166DED"/>
    <w:rsid w:val="00182004"/>
    <w:rsid w:val="00192C46"/>
    <w:rsid w:val="001A08B3"/>
    <w:rsid w:val="001A7B60"/>
    <w:rsid w:val="001B52F0"/>
    <w:rsid w:val="001B7A65"/>
    <w:rsid w:val="001E41F3"/>
    <w:rsid w:val="00216059"/>
    <w:rsid w:val="0026004D"/>
    <w:rsid w:val="002627F2"/>
    <w:rsid w:val="002640DD"/>
    <w:rsid w:val="00275D12"/>
    <w:rsid w:val="00284FEB"/>
    <w:rsid w:val="002860C4"/>
    <w:rsid w:val="00294497"/>
    <w:rsid w:val="002B5741"/>
    <w:rsid w:val="002C1DDE"/>
    <w:rsid w:val="002C6824"/>
    <w:rsid w:val="002D092A"/>
    <w:rsid w:val="002E472E"/>
    <w:rsid w:val="00303648"/>
    <w:rsid w:val="00305409"/>
    <w:rsid w:val="003308E4"/>
    <w:rsid w:val="003459BB"/>
    <w:rsid w:val="003609EF"/>
    <w:rsid w:val="0036231A"/>
    <w:rsid w:val="00374DD4"/>
    <w:rsid w:val="003E1A36"/>
    <w:rsid w:val="00410371"/>
    <w:rsid w:val="004242F1"/>
    <w:rsid w:val="00461C83"/>
    <w:rsid w:val="0048288E"/>
    <w:rsid w:val="004A4766"/>
    <w:rsid w:val="004B0E6A"/>
    <w:rsid w:val="004B75B7"/>
    <w:rsid w:val="004D15B5"/>
    <w:rsid w:val="00501544"/>
    <w:rsid w:val="005039C9"/>
    <w:rsid w:val="0051580D"/>
    <w:rsid w:val="00524E77"/>
    <w:rsid w:val="00547111"/>
    <w:rsid w:val="00563E21"/>
    <w:rsid w:val="00592D74"/>
    <w:rsid w:val="005C42FE"/>
    <w:rsid w:val="005E2C44"/>
    <w:rsid w:val="005E7A21"/>
    <w:rsid w:val="005F38FF"/>
    <w:rsid w:val="00621188"/>
    <w:rsid w:val="006257ED"/>
    <w:rsid w:val="00665C47"/>
    <w:rsid w:val="00665CF6"/>
    <w:rsid w:val="00695808"/>
    <w:rsid w:val="006B46FB"/>
    <w:rsid w:val="006E21FB"/>
    <w:rsid w:val="00792342"/>
    <w:rsid w:val="007977A8"/>
    <w:rsid w:val="007B4F23"/>
    <w:rsid w:val="007B512A"/>
    <w:rsid w:val="007B59C0"/>
    <w:rsid w:val="007C0331"/>
    <w:rsid w:val="007C2097"/>
    <w:rsid w:val="007D6A07"/>
    <w:rsid w:val="007F30C2"/>
    <w:rsid w:val="007F7259"/>
    <w:rsid w:val="008040A8"/>
    <w:rsid w:val="008108D5"/>
    <w:rsid w:val="008270DE"/>
    <w:rsid w:val="008279FA"/>
    <w:rsid w:val="00853B66"/>
    <w:rsid w:val="00854655"/>
    <w:rsid w:val="008626E7"/>
    <w:rsid w:val="00870EE7"/>
    <w:rsid w:val="008863B9"/>
    <w:rsid w:val="008A45A6"/>
    <w:rsid w:val="008A6071"/>
    <w:rsid w:val="008B3FE5"/>
    <w:rsid w:val="008C7B95"/>
    <w:rsid w:val="008E5D47"/>
    <w:rsid w:val="008F3789"/>
    <w:rsid w:val="008F686C"/>
    <w:rsid w:val="009148DE"/>
    <w:rsid w:val="009155CD"/>
    <w:rsid w:val="00917C17"/>
    <w:rsid w:val="00941E30"/>
    <w:rsid w:val="009777D9"/>
    <w:rsid w:val="00991B88"/>
    <w:rsid w:val="009A5753"/>
    <w:rsid w:val="009A579D"/>
    <w:rsid w:val="009E3297"/>
    <w:rsid w:val="009F734F"/>
    <w:rsid w:val="00A00266"/>
    <w:rsid w:val="00A246B6"/>
    <w:rsid w:val="00A255DB"/>
    <w:rsid w:val="00A47E70"/>
    <w:rsid w:val="00A50CF0"/>
    <w:rsid w:val="00A7671C"/>
    <w:rsid w:val="00A92CA9"/>
    <w:rsid w:val="00AA2CBC"/>
    <w:rsid w:val="00AC1BBF"/>
    <w:rsid w:val="00AC5820"/>
    <w:rsid w:val="00AD1CD8"/>
    <w:rsid w:val="00B22F7F"/>
    <w:rsid w:val="00B232E9"/>
    <w:rsid w:val="00B258BB"/>
    <w:rsid w:val="00B44E3A"/>
    <w:rsid w:val="00B67B97"/>
    <w:rsid w:val="00B968C8"/>
    <w:rsid w:val="00BA3EC5"/>
    <w:rsid w:val="00BA51D9"/>
    <w:rsid w:val="00BB1879"/>
    <w:rsid w:val="00BB5DFC"/>
    <w:rsid w:val="00BB663E"/>
    <w:rsid w:val="00BC338B"/>
    <w:rsid w:val="00BC5768"/>
    <w:rsid w:val="00BD279D"/>
    <w:rsid w:val="00BD6BB8"/>
    <w:rsid w:val="00C01B88"/>
    <w:rsid w:val="00C058BA"/>
    <w:rsid w:val="00C66BA2"/>
    <w:rsid w:val="00C7651A"/>
    <w:rsid w:val="00C80180"/>
    <w:rsid w:val="00C95985"/>
    <w:rsid w:val="00CC0A7D"/>
    <w:rsid w:val="00CC106E"/>
    <w:rsid w:val="00CC10AB"/>
    <w:rsid w:val="00CC3A5A"/>
    <w:rsid w:val="00CC5026"/>
    <w:rsid w:val="00CC68D0"/>
    <w:rsid w:val="00D00E2B"/>
    <w:rsid w:val="00D03F9A"/>
    <w:rsid w:val="00D06D51"/>
    <w:rsid w:val="00D24991"/>
    <w:rsid w:val="00D50255"/>
    <w:rsid w:val="00D66520"/>
    <w:rsid w:val="00D70026"/>
    <w:rsid w:val="00DA2893"/>
    <w:rsid w:val="00DB2694"/>
    <w:rsid w:val="00DE34CF"/>
    <w:rsid w:val="00E13F3D"/>
    <w:rsid w:val="00E34898"/>
    <w:rsid w:val="00E81A48"/>
    <w:rsid w:val="00EB09B7"/>
    <w:rsid w:val="00EE7D7C"/>
    <w:rsid w:val="00F25D98"/>
    <w:rsid w:val="00F300FB"/>
    <w:rsid w:val="00F3458A"/>
    <w:rsid w:val="00F42968"/>
    <w:rsid w:val="00F87869"/>
    <w:rsid w:val="00F9585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8A6071"/>
    <w:pPr>
      <w:jc w:val="center"/>
    </w:pPr>
    <w:rPr>
      <w:rFonts w:eastAsia="宋体"/>
      <w:color w:val="FF0000"/>
    </w:rPr>
  </w:style>
  <w:style w:type="character" w:customStyle="1" w:styleId="TALChar">
    <w:name w:val="TAL Char"/>
    <w:link w:val="TAL"/>
    <w:qFormat/>
    <w:rsid w:val="008A607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A607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A6071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8A6071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81A48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E81A4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9449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B22F7F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B22F7F"/>
    <w:rPr>
      <w:rFonts w:ascii="Arial" w:hAnsi="Arial"/>
      <w:b/>
    </w:rPr>
  </w:style>
  <w:style w:type="character" w:customStyle="1" w:styleId="CRCoverPageZchn">
    <w:name w:val="CR Cover Page Zchn"/>
    <w:link w:val="CRCoverPage"/>
    <w:rsid w:val="0048288E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7C0331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501544"/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86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1FE8C8-CA1E-48BB-B08E-898CF0F08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905</Words>
  <Characters>5163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2021-01-13T01:55:00Z</dcterms:created>
  <dcterms:modified xsi:type="dcterms:W3CDTF">2021-01-15T03:32:00Z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(3)oOCHClA+xL15PlRUCpQio6rOVY824Hp+ulmJWSM+CpZR22NuQItgC/YJHRhSDNgSWSCH7n9A
/ltZv4+ODB56DygLE2URa4dbNnm5KB+E47lC1B9xqnpeTi3iLOMuRFkDHX3ofjjSfQKwx2LO
Wu9Ne1c/ZPVRnrX1as3C2Isvchzz7nWhuce1WgSszKl4rtipvtgEbz3ElzkdcEEjq7nbNAsQ
JmwmWSA5ki0NBKTEKG</vt:lpwstr>
  </property>
  <property fmtid="{D5CDD505-2E9C-101B-9397-08002B2CF9AE}" pid="22" name="_2015_ms_pID_7253431">
    <vt:lpwstr>ueXQshc6VeGVpKHJLKaP9a/6WE0tmd8WhvtZPXM0RauCTKumqarS6G
UHjEfq+hOqZFLLm0ZEg4j6zHZsUiaGXCEuQviVrEz5S/091Cy667/dGoDCjB76aQXaB6AiZ2
7OOs2pHONkDqjNuhqCDVqi8TdlAssBBtIDF0cT84OtJNo9xgcneKZxVd4ijcxtzeGzKj2vsN
i3MKdcobUrrrACRFMWRcY5NdTnlMao/ZTm8A</vt:lpwstr>
  </property>
  <property fmtid="{D5CDD505-2E9C-101B-9397-08002B2CF9AE}" pid="23" name="_2015_ms_pID_7253432">
    <vt:lpwstr>LOO0R42fsOho0KzBGW3LSgs=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1609228183</vt:lpwstr>
  </property>
</Properties>
</file>